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eastAsiaTheme="minorEastAsia"/>
          <w:b/>
          <w:bCs w:val="0"/>
          <w:sz w:val="24"/>
          <w:szCs w:val="24"/>
          <w:lang w:val="en-US" w:eastAsia="zh-CN"/>
        </w:rPr>
      </w:pPr>
      <w:bookmarkStart w:id="0" w:name="DocumentFor"/>
      <w:bookmarkEnd w:id="0"/>
      <w:bookmarkStart w:id="1" w:name="Title"/>
      <w:bookmarkEnd w:id="1"/>
      <w:bookmarkStart w:id="2" w:name="_Hlk68165337"/>
      <w:bookmarkStart w:id="3" w:name="_Toc9865820"/>
      <w:bookmarkStart w:id="4" w:name="_Toc5938268"/>
      <w:r>
        <w:rPr>
          <w:rFonts w:cs="Arial"/>
          <w:b/>
          <w:bCs w:val="0"/>
          <w:sz w:val="24"/>
          <w:szCs w:val="24"/>
        </w:rPr>
        <w:t>3GPP TSG-RAN WG4 Meeting #</w:t>
      </w:r>
      <w:r>
        <w:rPr>
          <w:b/>
          <w:bCs w:val="0"/>
        </w:rPr>
        <w:t xml:space="preserve"> </w:t>
      </w:r>
      <w:r>
        <w:rPr>
          <w:rFonts w:hint="eastAsia" w:cs="Arial"/>
          <w:b/>
          <w:bCs w:val="0"/>
          <w:sz w:val="24"/>
          <w:szCs w:val="24"/>
          <w:lang w:val="en-US" w:eastAsia="zh-CN"/>
        </w:rPr>
        <w:t>100</w:t>
      </w:r>
      <w:r>
        <w:rPr>
          <w:rFonts w:cs="Arial"/>
          <w:b/>
          <w:bCs w:val="0"/>
          <w:sz w:val="24"/>
          <w:szCs w:val="24"/>
        </w:rPr>
        <w:t>-e</w:t>
      </w:r>
      <w:r>
        <w:rPr>
          <w:rFonts w:hint="eastAsia" w:cs="Arial"/>
          <w:b/>
          <w:bCs w:val="0"/>
          <w:sz w:val="24"/>
          <w:szCs w:val="24"/>
          <w:lang w:val="en-US" w:eastAsia="zh-CN"/>
        </w:rPr>
        <w:t xml:space="preserve">                                                            </w:t>
      </w:r>
      <w:bookmarkStart w:id="7" w:name="_GoBack"/>
      <w:bookmarkEnd w:id="7"/>
      <w:r>
        <w:rPr>
          <w:rFonts w:hint="eastAsia" w:cs="Arial"/>
          <w:b/>
          <w:bCs w:val="0"/>
          <w:sz w:val="24"/>
          <w:szCs w:val="24"/>
        </w:rPr>
        <w:t xml:space="preserve">R4-2113217 </w:t>
      </w:r>
    </w:p>
    <w:bookmarkEnd w:id="2"/>
    <w:p>
      <w:pPr>
        <w:pStyle w:val="115"/>
        <w:rPr>
          <w:rFonts w:eastAsia="宋体"/>
          <w:b/>
          <w:bCs w:val="0"/>
          <w:color w:val="000000" w:themeColor="text1"/>
          <w:sz w:val="24"/>
          <w:lang w:eastAsia="zh-CN"/>
          <w14:textFill>
            <w14:solidFill>
              <w14:schemeClr w14:val="tx1"/>
            </w14:solidFill>
          </w14:textFill>
        </w:rPr>
      </w:pPr>
      <w:r>
        <w:rPr>
          <w:rFonts w:hint="eastAsia" w:ascii="Arial" w:hAnsi="Arial" w:cs="Arial"/>
          <w:b/>
          <w:sz w:val="24"/>
          <w:szCs w:val="24"/>
          <w:highlight w:val="none"/>
        </w:rPr>
        <w:t>E-meeting,</w:t>
      </w:r>
      <w:r>
        <w:rPr>
          <w:rFonts w:hint="eastAsia" w:ascii="Arial" w:hAnsi="Arial" w:cs="Arial"/>
          <w:b/>
          <w:sz w:val="24"/>
          <w:szCs w:val="24"/>
          <w:highlight w:val="none"/>
          <w:lang w:val="en-US" w:eastAsia="zh-CN"/>
        </w:rPr>
        <w:t>16</w:t>
      </w:r>
      <w:r>
        <w:rPr>
          <w:rFonts w:hint="eastAsia" w:ascii="Arial" w:hAnsi="Arial" w:cs="Arial"/>
          <w:b/>
          <w:sz w:val="24"/>
          <w:szCs w:val="24"/>
          <w:highlight w:val="none"/>
          <w:vertAlign w:val="superscript"/>
        </w:rPr>
        <w:t>th</w:t>
      </w:r>
      <w:r>
        <w:rPr>
          <w:rFonts w:hint="eastAsia" w:ascii="Arial" w:hAnsi="Arial" w:cs="Arial"/>
          <w:b/>
          <w:sz w:val="24"/>
          <w:szCs w:val="24"/>
          <w:highlight w:val="none"/>
          <w:lang w:val="en-US" w:eastAsia="zh-CN"/>
        </w:rPr>
        <w:t>August</w:t>
      </w:r>
      <w:r>
        <w:rPr>
          <w:rFonts w:hint="eastAsia" w:ascii="Arial" w:hAnsi="Arial" w:cs="Arial"/>
          <w:b/>
          <w:sz w:val="24"/>
          <w:szCs w:val="24"/>
          <w:highlight w:val="none"/>
        </w:rPr>
        <w:t xml:space="preserve"> </w:t>
      </w:r>
      <w:r>
        <w:rPr>
          <w:rFonts w:ascii="Arial" w:hAnsi="Arial" w:cs="Arial"/>
          <w:b/>
          <w:sz w:val="24"/>
          <w:szCs w:val="24"/>
          <w:highlight w:val="none"/>
        </w:rPr>
        <w:t>–</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27</w:t>
      </w:r>
      <w:r>
        <w:rPr>
          <w:rFonts w:hint="eastAsia" w:ascii="Arial" w:hAnsi="Arial" w:cs="Arial"/>
          <w:b/>
          <w:sz w:val="24"/>
          <w:szCs w:val="24"/>
          <w:highlight w:val="none"/>
          <w:vertAlign w:val="superscript"/>
        </w:rPr>
        <w:t>th</w:t>
      </w:r>
      <w:r>
        <w:rPr>
          <w:rFonts w:ascii="Arial" w:hAnsi="Arial" w:cs="Arial"/>
          <w:b/>
          <w:sz w:val="24"/>
          <w:szCs w:val="24"/>
          <w:highlight w:val="none"/>
        </w:rPr>
        <w:t xml:space="preserve"> </w:t>
      </w:r>
      <w:r>
        <w:rPr>
          <w:rFonts w:hint="eastAsia" w:ascii="Arial" w:hAnsi="Arial" w:cs="Arial"/>
          <w:b/>
          <w:sz w:val="24"/>
          <w:szCs w:val="24"/>
          <w:highlight w:val="none"/>
          <w:lang w:val="en-US" w:eastAsia="zh-CN"/>
        </w:rPr>
        <w:t>August</w:t>
      </w:r>
      <w:r>
        <w:rPr>
          <w:rFonts w:hint="eastAsia" w:ascii="Arial" w:hAnsi="Arial" w:cs="Arial"/>
          <w:b/>
          <w:sz w:val="24"/>
          <w:szCs w:val="24"/>
          <w:highlight w:val="none"/>
        </w:rPr>
        <w:t xml:space="preserve">, </w:t>
      </w:r>
      <w:r>
        <w:rPr>
          <w:rFonts w:ascii="Arial" w:hAnsi="Arial" w:cs="Arial"/>
          <w:b/>
          <w:sz w:val="24"/>
          <w:szCs w:val="24"/>
          <w:highlight w:val="none"/>
          <w:lang w:eastAsia="en-US"/>
        </w:rPr>
        <w:t>20</w:t>
      </w:r>
      <w:r>
        <w:rPr>
          <w:rFonts w:hint="eastAsia" w:ascii="Arial" w:hAnsi="Arial" w:cs="Arial"/>
          <w:b/>
          <w:sz w:val="24"/>
          <w:szCs w:val="24"/>
          <w:highlight w:val="none"/>
        </w:rPr>
        <w:t>21</w:t>
      </w:r>
    </w:p>
    <w:p>
      <w:pPr>
        <w:pStyle w:val="115"/>
        <w:rPr>
          <w:rFonts w:eastAsia="宋体"/>
          <w:b/>
          <w:bCs w:val="0"/>
          <w:color w:val="000000" w:themeColor="text1"/>
          <w:sz w:val="24"/>
          <w:lang w:eastAsia="zh-CN"/>
          <w14:textFill>
            <w14:solidFill>
              <w14:schemeClr w14:val="tx1"/>
            </w14:solidFill>
          </w14:textFill>
        </w:rPr>
      </w:pPr>
    </w:p>
    <w:p>
      <w:pPr>
        <w:tabs>
          <w:tab w:val="left" w:pos="1985"/>
        </w:tabs>
        <w:jc w:val="both"/>
        <w:rPr>
          <w:rFonts w:hint="default" w:ascii="Arial" w:hAnsi="Arial" w:cs="Arial" w:eastAsiaTheme="minorEastAsia"/>
          <w:b/>
          <w:bCs w:val="0"/>
          <w:color w:val="000000" w:themeColor="text1"/>
          <w:sz w:val="22"/>
          <w:lang w:val="en-US" w:eastAsia="zh-CN"/>
          <w14:textFill>
            <w14:solidFill>
              <w14:schemeClr w14:val="tx1"/>
            </w14:solidFill>
          </w14:textFill>
        </w:rPr>
      </w:pPr>
      <w:r>
        <w:rPr>
          <w:rFonts w:ascii="Arial" w:hAnsi="Arial" w:cs="Arial"/>
          <w:b/>
          <w:bCs w:val="0"/>
          <w:color w:val="000000" w:themeColor="text1"/>
          <w:sz w:val="22"/>
          <w14:textFill>
            <w14:solidFill>
              <w14:schemeClr w14:val="tx1"/>
            </w14:solidFill>
          </w14:textFill>
        </w:rPr>
        <w:t xml:space="preserve">Source: </w:t>
      </w:r>
      <w:r>
        <w:rPr>
          <w:rFonts w:ascii="Arial" w:hAnsi="Arial" w:cs="Arial"/>
          <w:b/>
          <w:bCs w:val="0"/>
          <w:color w:val="000000" w:themeColor="text1"/>
          <w:sz w:val="22"/>
          <w14:textFill>
            <w14:solidFill>
              <w14:schemeClr w14:val="tx1"/>
            </w14:solidFill>
          </w14:textFill>
        </w:rPr>
        <w:tab/>
      </w:r>
      <w:r>
        <w:rPr>
          <w:rFonts w:ascii="Arial" w:hAnsi="Arial" w:eastAsia="MS Mincho" w:cs="Arial"/>
          <w:b/>
          <w:bCs w:val="0"/>
          <w:sz w:val="24"/>
          <w:szCs w:val="24"/>
          <w:lang w:eastAsia="en-US"/>
        </w:rPr>
        <w:t>ZTE</w:t>
      </w:r>
      <w:r>
        <w:rPr>
          <w:rFonts w:hint="eastAsia" w:ascii="Arial" w:hAnsi="Arial" w:cs="Arial"/>
          <w:b/>
          <w:bCs w:val="0"/>
          <w:sz w:val="24"/>
          <w:szCs w:val="24"/>
        </w:rPr>
        <w:t xml:space="preserve"> Corporation</w:t>
      </w:r>
    </w:p>
    <w:p>
      <w:pPr>
        <w:ind w:left="1985" w:hanging="1985"/>
        <w:rPr>
          <w:rFonts w:ascii="Arial" w:hAnsi="Arial" w:cs="Arial"/>
          <w:b/>
          <w:bCs w:val="0"/>
          <w:color w:val="000000" w:themeColor="text1"/>
          <w:sz w:val="22"/>
          <w14:textFill>
            <w14:solidFill>
              <w14:schemeClr w14:val="tx1"/>
            </w14:solidFill>
          </w14:textFill>
        </w:rPr>
      </w:pPr>
      <w:r>
        <w:rPr>
          <w:rFonts w:ascii="Arial" w:hAnsi="Arial" w:cs="Arial"/>
          <w:b/>
          <w:bCs w:val="0"/>
          <w:color w:val="000000" w:themeColor="text1"/>
          <w:sz w:val="22"/>
          <w14:textFill>
            <w14:solidFill>
              <w14:schemeClr w14:val="tx1"/>
            </w14:solidFill>
          </w14:textFill>
        </w:rPr>
        <w:t xml:space="preserve">Title: </w:t>
      </w:r>
      <w:r>
        <w:rPr>
          <w:rFonts w:ascii="Arial" w:hAnsi="Arial" w:cs="Arial"/>
          <w:b/>
          <w:bCs w:val="0"/>
          <w:color w:val="000000" w:themeColor="text1"/>
          <w:sz w:val="22"/>
          <w14:textFill>
            <w14:solidFill>
              <w14:schemeClr w14:val="tx1"/>
            </w14:solidFill>
          </w14:textFill>
        </w:rPr>
        <w:tab/>
      </w:r>
      <w:r>
        <w:rPr>
          <w:rFonts w:ascii="Arial" w:hAnsi="Arial" w:cs="Arial"/>
          <w:b/>
          <w:bCs w:val="0"/>
          <w:color w:val="000000" w:themeColor="text1"/>
          <w:sz w:val="22"/>
          <w14:textFill>
            <w14:solidFill>
              <w14:schemeClr w14:val="tx1"/>
            </w14:solidFill>
          </w14:textFill>
        </w:rPr>
        <w:t>TP to TR 38.860: coexistence with other services</w:t>
      </w:r>
    </w:p>
    <w:p>
      <w:pPr>
        <w:ind w:left="1985" w:hanging="1985"/>
        <w:rPr>
          <w:rFonts w:ascii="Arial" w:hAnsi="Arial" w:eastAsia="宋体" w:cs="Arial"/>
          <w:b/>
          <w:bCs w:val="0"/>
          <w:color w:val="000000" w:themeColor="text1"/>
          <w:sz w:val="22"/>
          <w:lang w:eastAsia="zh-CN"/>
          <w14:textFill>
            <w14:solidFill>
              <w14:schemeClr w14:val="tx1"/>
            </w14:solidFill>
          </w14:textFill>
        </w:rPr>
      </w:pPr>
      <w:r>
        <w:rPr>
          <w:rFonts w:ascii="Arial" w:hAnsi="Arial" w:cs="Arial"/>
          <w:b/>
          <w:bCs w:val="0"/>
          <w:color w:val="000000" w:themeColor="text1"/>
          <w:sz w:val="22"/>
          <w14:textFill>
            <w14:solidFill>
              <w14:schemeClr w14:val="tx1"/>
            </w14:solidFill>
          </w14:textFill>
        </w:rPr>
        <w:t>Agen</w:t>
      </w:r>
      <w:r>
        <w:rPr>
          <w:rFonts w:hint="eastAsia" w:ascii="Arial" w:hAnsi="Arial" w:eastAsia="宋体" w:cs="Arial"/>
          <w:b/>
          <w:bCs w:val="0"/>
          <w:color w:val="000000" w:themeColor="text1"/>
          <w:sz w:val="22"/>
          <w:lang w:eastAsia="zh-CN"/>
          <w14:textFill>
            <w14:solidFill>
              <w14:schemeClr w14:val="tx1"/>
            </w14:solidFill>
          </w14:textFill>
        </w:rPr>
        <w:t>d</w:t>
      </w:r>
      <w:r>
        <w:rPr>
          <w:rFonts w:ascii="Arial" w:hAnsi="Arial" w:cs="Arial"/>
          <w:b/>
          <w:bCs w:val="0"/>
          <w:color w:val="000000" w:themeColor="text1"/>
          <w:sz w:val="22"/>
          <w14:textFill>
            <w14:solidFill>
              <w14:schemeClr w14:val="tx1"/>
            </w14:solidFill>
          </w14:textFill>
        </w:rPr>
        <w:t>a Item:</w:t>
      </w:r>
      <w:r>
        <w:rPr>
          <w:rFonts w:ascii="Arial" w:hAnsi="Arial" w:cs="Arial"/>
          <w:b/>
          <w:bCs w:val="0"/>
          <w:color w:val="000000" w:themeColor="text1"/>
          <w:sz w:val="22"/>
          <w14:textFill>
            <w14:solidFill>
              <w14:schemeClr w14:val="tx1"/>
            </w14:solidFill>
          </w14:textFill>
        </w:rPr>
        <w:tab/>
      </w:r>
      <w:r>
        <w:rPr>
          <w:rFonts w:ascii="Arial" w:hAnsi="Arial" w:cs="Arial"/>
          <w:b/>
          <w:bCs w:val="0"/>
          <w:color w:val="000000" w:themeColor="text1"/>
          <w:sz w:val="22"/>
          <w14:textFill>
            <w14:solidFill>
              <w14:schemeClr w14:val="tx1"/>
            </w14:solidFill>
          </w14:textFill>
        </w:rPr>
        <w:t>10.4.</w:t>
      </w:r>
      <w:r>
        <w:rPr>
          <w:rFonts w:hint="eastAsia" w:ascii="Arial" w:hAnsi="Arial" w:cs="Arial"/>
          <w:b/>
          <w:bCs w:val="0"/>
          <w:color w:val="000000" w:themeColor="text1"/>
          <w:sz w:val="22"/>
          <w:lang w:val="en-US" w:eastAsia="zh-CN"/>
          <w14:textFill>
            <w14:solidFill>
              <w14:schemeClr w14:val="tx1"/>
            </w14:solidFill>
          </w14:textFill>
        </w:rPr>
        <w:t>2</w:t>
      </w:r>
      <w:r>
        <w:rPr>
          <w:rFonts w:ascii="Arial" w:hAnsi="Arial" w:cs="Arial"/>
          <w:b/>
          <w:bCs w:val="0"/>
          <w:color w:val="000000" w:themeColor="text1"/>
          <w:sz w:val="22"/>
          <w14:textFill>
            <w14:solidFill>
              <w14:schemeClr w14:val="tx1"/>
            </w14:solidFill>
          </w14:textFill>
        </w:rPr>
        <w:tab/>
      </w:r>
    </w:p>
    <w:p>
      <w:pPr>
        <w:tabs>
          <w:tab w:val="left" w:pos="1985"/>
        </w:tabs>
        <w:jc w:val="both"/>
        <w:rPr>
          <w:rFonts w:ascii="Arial" w:hAnsi="Arial" w:eastAsia="宋体" w:cs="Arial"/>
          <w:b/>
          <w:bCs w:val="0"/>
          <w:color w:val="000000" w:themeColor="text1"/>
          <w:sz w:val="22"/>
          <w:lang w:eastAsia="zh-CN"/>
          <w14:textFill>
            <w14:solidFill>
              <w14:schemeClr w14:val="tx1"/>
            </w14:solidFill>
          </w14:textFill>
        </w:rPr>
      </w:pPr>
      <w:r>
        <w:rPr>
          <w:rFonts w:ascii="Arial" w:hAnsi="Arial" w:cs="Arial"/>
          <w:b/>
          <w:bCs w:val="0"/>
          <w:color w:val="000000" w:themeColor="text1"/>
          <w:sz w:val="22"/>
          <w14:textFill>
            <w14:solidFill>
              <w14:schemeClr w14:val="tx1"/>
            </w14:solidFill>
          </w14:textFill>
        </w:rPr>
        <w:t>Document for:</w:t>
      </w:r>
      <w:r>
        <w:rPr>
          <w:rFonts w:ascii="Arial" w:hAnsi="Arial" w:cs="Arial"/>
          <w:b/>
          <w:bCs w:val="0"/>
          <w:color w:val="000000" w:themeColor="text1"/>
          <w:sz w:val="22"/>
          <w14:textFill>
            <w14:solidFill>
              <w14:schemeClr w14:val="tx1"/>
            </w14:solidFill>
          </w14:textFill>
        </w:rPr>
        <w:tab/>
      </w:r>
      <w:r>
        <w:rPr>
          <w:rFonts w:ascii="Arial" w:hAnsi="Arial" w:eastAsia="宋体" w:cs="Arial"/>
          <w:b/>
          <w:bCs w:val="0"/>
          <w:color w:val="000000" w:themeColor="text1"/>
          <w:sz w:val="22"/>
          <w:lang w:eastAsia="zh-CN"/>
          <w14:textFill>
            <w14:solidFill>
              <w14:schemeClr w14:val="tx1"/>
            </w14:solidFill>
          </w14:textFill>
        </w:rPr>
        <w:t>Approval</w:t>
      </w:r>
    </w:p>
    <w:p>
      <w:pPr>
        <w:pStyle w:val="2"/>
        <w:numPr>
          <w:ilvl w:val="0"/>
          <w:numId w:val="2"/>
        </w:numPr>
        <w:overflowPunct w:val="0"/>
        <w:autoSpaceDE w:val="0"/>
        <w:autoSpaceDN w:val="0"/>
        <w:adjustRightInd w:val="0"/>
        <w:textAlignment w:val="baseline"/>
      </w:pPr>
      <w:r>
        <w:t>Introduction</w:t>
      </w:r>
    </w:p>
    <w:p>
      <w:r>
        <w:t>In this TP to TR</w:t>
      </w:r>
      <w:r>
        <w:rPr>
          <w:rFonts w:hint="eastAsia"/>
          <w:lang w:val="en-US" w:eastAsia="zh-CN"/>
        </w:rPr>
        <w:t xml:space="preserve"> </w:t>
      </w:r>
      <w:r>
        <w:t>38.860 we provide</w:t>
      </w:r>
      <w:r>
        <w:rPr>
          <w:rFonts w:hint="eastAsia"/>
          <w:lang w:val="en-US" w:eastAsia="zh-CN"/>
        </w:rPr>
        <w:t xml:space="preserve"> some supplementary</w:t>
      </w:r>
      <w:r>
        <w:t xml:space="preserve"> inputs to the co-existence analysis with non-3GPP services, based on the </w:t>
      </w:r>
      <w:r>
        <w:rPr>
          <w:rFonts w:hint="eastAsia"/>
          <w:lang w:val="en-US" w:eastAsia="zh-CN"/>
        </w:rPr>
        <w:t>TP document[1]</w:t>
      </w:r>
      <w:r>
        <w:t xml:space="preserve"> agreed last meeting in R4-21</w:t>
      </w:r>
      <w:r>
        <w:rPr>
          <w:rFonts w:hint="eastAsia"/>
          <w:lang w:val="en-US" w:eastAsia="zh-CN"/>
        </w:rPr>
        <w:t>07895</w:t>
      </w:r>
      <w:r>
        <w:t xml:space="preserve">. </w:t>
      </w:r>
    </w:p>
    <w:p>
      <w:pPr>
        <w:rPr>
          <w:rFonts w:hint="eastAsia"/>
          <w:color w:val="000000"/>
          <w:lang w:val="en-US" w:eastAsia="zh-CN"/>
        </w:rPr>
      </w:pPr>
      <w:r>
        <w:rPr>
          <w:rFonts w:hint="eastAsia"/>
          <w:color w:val="000000"/>
          <w:lang w:val="en-US" w:eastAsia="zh-CN"/>
        </w:rPr>
        <w:t>This TP indicates that: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i/>
                <w:iCs/>
                <w:lang w:val="en-US"/>
              </w:rPr>
            </w:pPr>
            <w:r>
              <w:rPr>
                <w:i/>
                <w:iCs/>
                <w:lang w:val="en-US"/>
              </w:rPr>
              <w:t>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w:t>
            </w:r>
          </w:p>
          <w:p>
            <w:pPr>
              <w:rPr>
                <w:rFonts w:hint="default"/>
                <w:color w:val="000000"/>
                <w:vertAlign w:val="baseline"/>
                <w:lang w:val="en-US" w:eastAsia="zh-CN"/>
              </w:rPr>
            </w:pPr>
            <w:r>
              <w:rPr>
                <w:i/>
                <w:iCs/>
                <w:lang w:val="en-US"/>
              </w:rPr>
              <w:t xml:space="preserve">The TV channels that do not have sufficient guard band may need to be vacated. It is noted that in some cases TV channel which is not vacated may impact feasible filtering solutions. </w:t>
            </w:r>
          </w:p>
        </w:tc>
      </w:tr>
    </w:tbl>
    <w:p>
      <w:pPr>
        <w:rPr>
          <w:rFonts w:hint="eastAsia"/>
          <w:lang w:val="en-US" w:eastAsia="zh-CN"/>
        </w:rPr>
      </w:pPr>
      <w:r>
        <w:rPr>
          <w:rFonts w:hint="eastAsia"/>
          <w:color w:val="000000"/>
          <w:lang w:val="en-US" w:eastAsia="zh-CN"/>
        </w:rPr>
        <w:t>The above content described the consideration of frequency separation between DTV system and 600 MHz frequency band. However, due to the difference in the lower edge of the NR band (DL), t</w:t>
      </w:r>
      <w:r>
        <w:rPr>
          <w:lang w:val="en-US"/>
        </w:rPr>
        <w:t>he TV channels that do not have sufficient guard band may need to be vacated</w:t>
      </w:r>
      <w:r>
        <w:rPr>
          <w:rFonts w:hint="eastAsia"/>
          <w:lang w:val="en-US" w:eastAsia="zh-CN"/>
        </w:rPr>
        <w:t>. The note described this condition:</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9"/>
              <w:rPr>
                <w:rFonts w:hint="eastAsia"/>
                <w:color w:val="000000"/>
                <w:vertAlign w:val="baseline"/>
                <w:lang w:val="en-US" w:eastAsia="zh-CN"/>
              </w:rPr>
            </w:pPr>
            <w:r>
              <w:rPr>
                <w:i/>
                <w:iCs/>
                <w:lang w:val="en-US"/>
              </w:rPr>
              <w:t>NOTE:</w:t>
            </w:r>
            <w:r>
              <w:rPr>
                <w:i/>
                <w:iCs/>
                <w:lang w:val="en-US"/>
              </w:rPr>
              <w:tab/>
            </w:r>
            <w:r>
              <w:rPr>
                <w:i/>
                <w:iCs/>
                <w:lang w:val="en-US"/>
              </w:rPr>
              <w:t>Please note, that frequency allocation of option B1 starts 5 MHz lower than option B2. The referred Band 71/n71 guard bands apply to option B2 as is, but may need an additional 5 MHz shift down in case of option B1.</w:t>
            </w:r>
          </w:p>
        </w:tc>
      </w:tr>
    </w:tbl>
    <w:p>
      <w:pPr>
        <w:rPr>
          <w:rFonts w:hint="default"/>
          <w:color w:val="000000"/>
          <w:lang w:val="en-US" w:eastAsia="zh-CN"/>
        </w:rPr>
      </w:pPr>
      <w:r>
        <w:rPr>
          <w:rFonts w:hint="eastAsia"/>
          <w:color w:val="000000"/>
          <w:lang w:val="en-US" w:eastAsia="zh-CN"/>
        </w:rPr>
        <w:t xml:space="preserve">However, this frequency separation may have a prerequisite, i.e. the frequency separation is feasible based on the same transmit power for the FCC requirements. Considering that the transmit power of the NR base station is greater than LTE base station, and this is different from the prerequisite when the FCC determined 7MHz in the past. Therefore, under some specific frequency separation, even if it can be ensured that the NR system operating at 600MHz does not interfere with DTV system, it may cause additional restrictions on the transmit power of the NR system, which may require further evaluation. </w:t>
      </w:r>
    </w:p>
    <w:p>
      <w:pPr>
        <w:rPr>
          <w:ins w:id="0" w:author="Sang 10259358" w:date="2021-08-06T16:28:11Z"/>
        </w:rPr>
      </w:pPr>
      <w:r>
        <w:t xml:space="preserve">It is proposed to agree on the attached TP to TR 38.860. </w:t>
      </w:r>
    </w:p>
    <w:p>
      <w:pPr>
        <w:pStyle w:val="2"/>
        <w:numPr>
          <w:ilvl w:val="0"/>
          <w:numId w:val="0"/>
        </w:numPr>
        <w:ind w:left="432" w:hanging="432"/>
        <w:rPr>
          <w:ins w:id="1" w:author="Sang 10259358" w:date="2021-08-06T16:28:12Z"/>
          <w:color w:val="000000" w:themeColor="text1"/>
          <w:lang w:val="en-US"/>
          <w14:textFill>
            <w14:solidFill>
              <w14:schemeClr w14:val="tx1"/>
            </w14:solidFill>
          </w14:textFill>
        </w:rPr>
      </w:pPr>
      <w:ins w:id="2" w:author="Sang 10259358" w:date="2021-08-06T16:28:12Z">
        <w:r>
          <w:rPr>
            <w:color w:val="000000" w:themeColor="text1"/>
            <w:lang w:val="en-US"/>
            <w14:textFill>
              <w14:solidFill>
                <w14:schemeClr w14:val="tx1"/>
              </w14:solidFill>
            </w14:textFill>
          </w:rPr>
          <w:t>Reference</w:t>
        </w:r>
      </w:ins>
    </w:p>
    <w:p>
      <w:pPr>
        <w:numPr>
          <w:ilvl w:val="0"/>
          <w:numId w:val="3"/>
        </w:numPr>
        <w:tabs>
          <w:tab w:val="left" w:pos="1080"/>
        </w:tabs>
        <w:rPr>
          <w:color w:val="000000" w:themeColor="text1"/>
          <w:lang w:val="en-US" w:eastAsia="zh-CN"/>
          <w14:textFill>
            <w14:solidFill>
              <w14:schemeClr w14:val="tx1"/>
            </w14:solidFill>
          </w14:textFill>
        </w:rPr>
      </w:pPr>
      <w:ins w:id="3" w:author="Sang 10259358" w:date="2021-08-06T16:28:35Z">
        <w:r>
          <w:rPr>
            <w:color w:val="000000" w:themeColor="text1"/>
            <w14:textFill>
              <w14:solidFill>
                <w14:schemeClr w14:val="tx1"/>
              </w14:solidFill>
            </w14:textFill>
          </w:rPr>
          <w:t>R4-21</w:t>
        </w:r>
      </w:ins>
      <w:ins w:id="4" w:author="Sang 10259358" w:date="2021-08-06T16:28:35Z">
        <w:r>
          <w:rPr>
            <w:rFonts w:hint="eastAsia"/>
            <w:color w:val="000000" w:themeColor="text1"/>
            <w:lang w:val="en-US" w:eastAsia="zh-CN"/>
            <w14:textFill>
              <w14:solidFill>
                <w14:schemeClr w14:val="tx1"/>
              </w14:solidFill>
            </w14:textFill>
          </w:rPr>
          <w:t>07895</w:t>
        </w:r>
      </w:ins>
      <w:ins w:id="5" w:author="Sang 10259358" w:date="2021-08-06T16:28:12Z">
        <w:r>
          <w:rPr>
            <w:color w:val="000000" w:themeColor="text1"/>
            <w:lang w:val="en-US" w:eastAsia="zh-CN"/>
            <w14:textFill>
              <w14:solidFill>
                <w14:schemeClr w14:val="tx1"/>
              </w14:solidFill>
            </w14:textFill>
          </w:rPr>
          <w:t xml:space="preserve">, </w:t>
        </w:r>
      </w:ins>
      <w:ins w:id="6" w:author="Sang 10259358" w:date="2021-08-06T16:29:01Z">
        <w:r>
          <w:rPr>
            <w:rFonts w:hint="eastAsia"/>
            <w:color w:val="000000" w:themeColor="text1"/>
            <w:lang w:val="en-US" w:eastAsia="zh-CN"/>
            <w14:textFill>
              <w14:solidFill>
                <w14:schemeClr w14:val="tx1"/>
              </w14:solidFill>
            </w14:textFill>
          </w:rPr>
          <w:t>TP to TR 38.860: coexistence with other services</w:t>
        </w:r>
      </w:ins>
      <w:ins w:id="7" w:author="Sang 10259358" w:date="2021-08-06T16:29:04Z">
        <w:r>
          <w:rPr>
            <w:rFonts w:hint="eastAsia"/>
            <w:color w:val="000000" w:themeColor="text1"/>
            <w:lang w:val="en-US" w:eastAsia="zh-CN"/>
            <w14:textFill>
              <w14:solidFill>
                <w14:schemeClr w14:val="tx1"/>
              </w14:solidFill>
            </w14:textFill>
          </w:rPr>
          <w:t>,</w:t>
        </w:r>
      </w:ins>
      <w:ins w:id="8" w:author="Sang 10259358" w:date="2021-08-06T16:29:08Z">
        <w:r>
          <w:rPr>
            <w:rFonts w:hint="eastAsia"/>
            <w:color w:val="000000" w:themeColor="text1"/>
            <w:lang w:val="en-US" w:eastAsia="zh-CN"/>
            <w14:textFill>
              <w14:solidFill>
                <w14:schemeClr w14:val="tx1"/>
              </w14:solidFill>
            </w14:textFill>
          </w:rPr>
          <w:t>HUAWEI</w:t>
        </w:r>
      </w:ins>
      <w:ins w:id="9" w:author="Sang 10259358" w:date="2021-08-06T16:29:10Z">
        <w:r>
          <w:rPr>
            <w:rFonts w:hint="eastAsia"/>
            <w:color w:val="000000" w:themeColor="text1"/>
            <w:lang w:val="en-US" w:eastAsia="zh-CN"/>
            <w14:textFill>
              <w14:solidFill>
                <w14:schemeClr w14:val="tx1"/>
              </w14:solidFill>
            </w14:textFill>
          </w:rPr>
          <w:t xml:space="preserve">, </w:t>
        </w:r>
      </w:ins>
      <w:ins w:id="10" w:author="Sang 10259358" w:date="2021-08-06T16:29:12Z">
        <w:r>
          <w:rPr>
            <w:rFonts w:hint="eastAsia"/>
            <w:color w:val="000000" w:themeColor="text1"/>
            <w:lang w:val="en-US" w:eastAsia="zh-CN"/>
            <w14:textFill>
              <w14:solidFill>
                <w14:schemeClr w14:val="tx1"/>
              </w14:solidFill>
            </w14:textFill>
          </w:rPr>
          <w:t>approved.</w:t>
        </w:r>
      </w:ins>
    </w:p>
    <w:bookmarkEnd w:id="3"/>
    <w:bookmarkEnd w:id="4"/>
    <w:p>
      <w:pPr>
        <w:pStyle w:val="2"/>
        <w:numPr>
          <w:ilvl w:val="0"/>
          <w:numId w:val="2"/>
        </w:numPr>
        <w:overflowPunct w:val="0"/>
        <w:autoSpaceDE w:val="0"/>
        <w:autoSpaceDN w:val="0"/>
        <w:adjustRightInd w:val="0"/>
        <w:textAlignment w:val="baseline"/>
      </w:pPr>
      <w:r>
        <w:t>TP to TR 38.860</w:t>
      </w:r>
    </w:p>
    <w:p>
      <w:r>
        <w:t xml:space="preserve">The following TP to TR 38.860 is proposed for approval. </w:t>
      </w:r>
    </w:p>
    <w:p>
      <w:pPr>
        <w:spacing w:after="0"/>
        <w:jc w:val="center"/>
        <w:rPr>
          <w:i/>
          <w:color w:val="0000FF"/>
        </w:rPr>
      </w:pPr>
      <w:r>
        <w:rPr>
          <w:i/>
          <w:color w:val="0000FF"/>
        </w:rPr>
        <w:t>------------------------------ Modified section ------------------------------</w:t>
      </w:r>
    </w:p>
    <w:p>
      <w:pPr>
        <w:pStyle w:val="3"/>
      </w:pPr>
      <w:bookmarkStart w:id="5" w:name="_Toc71548295"/>
      <w:r>
        <w:t>6.3</w:t>
      </w:r>
      <w:r>
        <w:tab/>
      </w:r>
      <w:r>
        <w:rPr>
          <w:rFonts w:hint="eastAsia"/>
          <w:lang w:eastAsia="zh-CN"/>
        </w:rPr>
        <w:t xml:space="preserve">Nearby non-3GPP </w:t>
      </w:r>
      <w:bookmarkEnd w:id="5"/>
      <w:r>
        <w:t xml:space="preserve">services </w:t>
      </w:r>
    </w:p>
    <w:p>
      <w:pPr>
        <w:pStyle w:val="4"/>
        <w:numPr>
          <w:ilvl w:val="2"/>
          <w:numId w:val="4"/>
        </w:numPr>
      </w:pPr>
      <w:bookmarkStart w:id="6" w:name="_Toc71548297"/>
      <w:r>
        <w:t>Coexistence between 600 MHz and TV services</w:t>
      </w:r>
      <w:bookmarkEnd w:id="6"/>
    </w:p>
    <w:p>
      <w:pPr>
        <w:rPr>
          <w:lang w:val="en-US"/>
        </w:rPr>
      </w:pPr>
      <w:r>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pPr>
        <w:rPr>
          <w:lang w:val="en-US"/>
        </w:rPr>
      </w:pPr>
      <w:r>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pPr>
        <w:rPr>
          <w:lang w:val="en-US"/>
        </w:rPr>
      </w:pPr>
      <w:r>
        <w:rPr>
          <w:lang w:val="en-US"/>
        </w:rPr>
        <w:t xml:space="preserve">The TV channels that do not have sufficient guard band may need to be vacated. It is noted that in some cases TV channel which is not vacated may impact feasible filtering solutions. </w:t>
      </w:r>
    </w:p>
    <w:p>
      <w:pPr>
        <w:pStyle w:val="59"/>
        <w:rPr>
          <w:rFonts w:hint="eastAsia" w:eastAsiaTheme="minorEastAsia"/>
          <w:lang w:val="en-US" w:eastAsia="zh-CN"/>
        </w:rPr>
      </w:pPr>
      <w:r>
        <w:rPr>
          <w:lang w:val="en-US"/>
        </w:rPr>
        <w:t>NOTE:</w:t>
      </w:r>
      <w:r>
        <w:rPr>
          <w:lang w:val="en-US"/>
        </w:rPr>
        <w:tab/>
      </w:r>
      <w:r>
        <w:rPr>
          <w:lang w:val="en-US"/>
        </w:rPr>
        <w:t>Please note, that frequency allocation of option B1 starts 5 MHz lower than option B2. The referred Band 71/n71 guard bands apply to option B2 as is, but may need an additional 5 MHz shift down in case of option B1.</w:t>
      </w:r>
      <w:ins w:id="11" w:author="Sang 10259358" w:date="2021-08-06T16:23:18Z">
        <w:r>
          <w:rPr>
            <w:rFonts w:hint="eastAsia"/>
            <w:lang w:val="en-US" w:eastAsia="zh-CN"/>
          </w:rPr>
          <w:t xml:space="preserve"> </w:t>
        </w:r>
      </w:ins>
      <w:ins w:id="12" w:author="Sang 10259358" w:date="2021-08-06T16:23:19Z">
        <w:r>
          <w:rPr>
            <w:rFonts w:hint="eastAsia"/>
            <w:lang w:val="en-US" w:eastAsia="zh-CN"/>
          </w:rPr>
          <w:t>In addition, since the transmit power of the NR base station is different from LTE,</w:t>
        </w:r>
      </w:ins>
      <w:ins w:id="13" w:author="Sang 10259358" w:date="2021-08-06T16:25:22Z">
        <w:r>
          <w:rPr>
            <w:rFonts w:hint="eastAsia"/>
            <w:lang w:val="en-US" w:eastAsia="zh-CN"/>
          </w:rPr>
          <w:t xml:space="preserve"> </w:t>
        </w:r>
      </w:ins>
      <w:ins w:id="14" w:author="Sang 10259358" w:date="2021-08-06T16:24:11Z">
        <w:r>
          <w:rPr>
            <w:lang w:val="en-US"/>
          </w:rPr>
          <w:t>frequency allocation of option B1 starts 5 MHz lower than option B2</w:t>
        </w:r>
      </w:ins>
      <w:ins w:id="15" w:author="Sang 10259358" w:date="2021-08-06T16:24:16Z">
        <w:r>
          <w:rPr>
            <w:rFonts w:hint="eastAsia"/>
            <w:lang w:val="en-US" w:eastAsia="zh-CN"/>
          </w:rPr>
          <w:t>,</w:t>
        </w:r>
      </w:ins>
      <w:ins w:id="16" w:author="Sang 10259358" w:date="2021-08-06T16:24:17Z">
        <w:r>
          <w:rPr>
            <w:rFonts w:hint="eastAsia"/>
            <w:lang w:val="en-US" w:eastAsia="zh-CN"/>
          </w:rPr>
          <w:t xml:space="preserve"> which</w:t>
        </w:r>
      </w:ins>
      <w:ins w:id="17" w:author="Sang 10259358" w:date="2021-08-06T16:23:19Z">
        <w:r>
          <w:rPr>
            <w:rFonts w:hint="eastAsia"/>
            <w:lang w:val="en-US" w:eastAsia="zh-CN"/>
          </w:rPr>
          <w:t xml:space="preserve"> may impose additional restrictions on the transmit power of the</w:t>
        </w:r>
      </w:ins>
      <w:ins w:id="18" w:author="Sang 10259358" w:date="2021-08-06T16:24:22Z">
        <w:r>
          <w:rPr>
            <w:rFonts w:hint="eastAsia"/>
            <w:lang w:val="en-US" w:eastAsia="zh-CN"/>
          </w:rPr>
          <w:t xml:space="preserve"> </w:t>
        </w:r>
      </w:ins>
      <w:ins w:id="19" w:author="Sang 10259358" w:date="2021-08-06T16:24:23Z">
        <w:r>
          <w:rPr>
            <w:rFonts w:hint="eastAsia"/>
            <w:lang w:val="en-US" w:eastAsia="zh-CN"/>
          </w:rPr>
          <w:t>NR</w:t>
        </w:r>
      </w:ins>
      <w:ins w:id="20" w:author="Sang 10259358" w:date="2021-08-06T16:23:19Z">
        <w:r>
          <w:rPr>
            <w:rFonts w:hint="eastAsia"/>
            <w:lang w:val="en-US" w:eastAsia="zh-CN"/>
          </w:rPr>
          <w:t xml:space="preserve"> base station.</w:t>
        </w:r>
      </w:ins>
    </w:p>
    <w:p>
      <w:pPr>
        <w:rPr>
          <w:lang w:val="en-US"/>
        </w:rPr>
      </w:pPr>
      <w:r>
        <w:rPr>
          <w:lang w:val="en-US"/>
        </w:rPr>
        <w:t xml:space="preserve">It was concluded that due to various DTV channel arrangements across national regulations, the frequency separation is considered to be decided by administrators. </w:t>
      </w:r>
    </w:p>
    <w:p>
      <w:pPr>
        <w:rPr>
          <w:lang w:val="en-US"/>
        </w:rPr>
      </w:pPr>
      <w:r>
        <w:rPr>
          <w:lang w:val="en-US"/>
        </w:rPr>
        <w:t xml:space="preserve">The value of 7 MHz separation derived from the FCC decision on the protection separation of broadcast from the band 71 can be considered as reference.  </w:t>
      </w:r>
    </w:p>
    <w:p>
      <w:pPr>
        <w:rPr>
          <w:lang w:val="en-US"/>
        </w:rPr>
      </w:pPr>
      <w:r>
        <w:rPr>
          <w:lang w:val="en-US"/>
        </w:rPr>
        <w:t>For more details on the coexistence analyses between 600 MHz and DTV in Region 2, refer to [TR 36.755].</w:t>
      </w:r>
    </w:p>
    <w:p>
      <w:pPr>
        <w:spacing w:after="0"/>
        <w:jc w:val="center"/>
        <w:rPr>
          <w:i/>
          <w:color w:val="0000FF"/>
        </w:rPr>
      </w:pPr>
      <w:r>
        <w:rPr>
          <w:i/>
          <w:color w:val="0000FF"/>
        </w:rPr>
        <w:t>----------------------------- End of modified section ------------------------------</w:t>
      </w:r>
    </w:p>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B4A7C"/>
    <w:multiLevelType w:val="multilevel"/>
    <w:tmpl w:val="0FEB4A7C"/>
    <w:lvl w:ilvl="0" w:tentative="0">
      <w:start w:val="1"/>
      <w:numFmt w:val="bullet"/>
      <w:pStyle w:val="130"/>
      <w:lvlText w:val=""/>
      <w:lvlJc w:val="left"/>
      <w:pPr>
        <w:ind w:left="360" w:hanging="360"/>
      </w:pPr>
      <w:rPr>
        <w:rFonts w:hint="default" w:ascii="Wingdings" w:hAnsi="Wingdings"/>
        <w:color w:val="D2232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2">
    <w:nsid w:val="21143B40"/>
    <w:multiLevelType w:val="multilevel"/>
    <w:tmpl w:val="21143B40"/>
    <w:lvl w:ilvl="0" w:tentative="0">
      <w:start w:val="6"/>
      <w:numFmt w:val="decimal"/>
      <w:lvlText w:val="%1"/>
      <w:lvlJc w:val="left"/>
      <w:pPr>
        <w:ind w:left="645" w:hanging="645"/>
      </w:pPr>
      <w:rPr>
        <w:rFonts w:hint="default"/>
      </w:rPr>
    </w:lvl>
    <w:lvl w:ilvl="1" w:tentative="0">
      <w:start w:val="3"/>
      <w:numFmt w:val="decimal"/>
      <w:lvlText w:val="%1.%2"/>
      <w:lvlJc w:val="left"/>
      <w:pPr>
        <w:ind w:left="645" w:hanging="645"/>
      </w:pPr>
      <w:rPr>
        <w:rFonts w:hint="default"/>
      </w:rPr>
    </w:lvl>
    <w:lvl w:ilvl="2" w:tentative="0">
      <w:start w:val="2"/>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ng 10259358">
    <w15:presenceInfo w15:providerId="None" w15:userId="Sang 10259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0DB8"/>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3BAD"/>
    <w:rsid w:val="001044A2"/>
    <w:rsid w:val="001047B7"/>
    <w:rsid w:val="00105A80"/>
    <w:rsid w:val="001066DE"/>
    <w:rsid w:val="0010729F"/>
    <w:rsid w:val="0011681D"/>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187F"/>
    <w:rsid w:val="0016387B"/>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0F32"/>
    <w:rsid w:val="001C1603"/>
    <w:rsid w:val="001C3A35"/>
    <w:rsid w:val="001C53E5"/>
    <w:rsid w:val="001C5C71"/>
    <w:rsid w:val="001D0252"/>
    <w:rsid w:val="001D1877"/>
    <w:rsid w:val="001D5E31"/>
    <w:rsid w:val="001D635C"/>
    <w:rsid w:val="001E135B"/>
    <w:rsid w:val="001F1A36"/>
    <w:rsid w:val="00200966"/>
    <w:rsid w:val="00203808"/>
    <w:rsid w:val="00212373"/>
    <w:rsid w:val="002138EA"/>
    <w:rsid w:val="00214FBD"/>
    <w:rsid w:val="00222897"/>
    <w:rsid w:val="00231222"/>
    <w:rsid w:val="00233269"/>
    <w:rsid w:val="00235113"/>
    <w:rsid w:val="00235394"/>
    <w:rsid w:val="0023738A"/>
    <w:rsid w:val="00253510"/>
    <w:rsid w:val="00253DE8"/>
    <w:rsid w:val="0025557B"/>
    <w:rsid w:val="00257598"/>
    <w:rsid w:val="00257D7D"/>
    <w:rsid w:val="002613BF"/>
    <w:rsid w:val="0026179F"/>
    <w:rsid w:val="00266383"/>
    <w:rsid w:val="00273490"/>
    <w:rsid w:val="00274E1A"/>
    <w:rsid w:val="00275C58"/>
    <w:rsid w:val="0027731D"/>
    <w:rsid w:val="00277A5A"/>
    <w:rsid w:val="002806BB"/>
    <w:rsid w:val="00282213"/>
    <w:rsid w:val="00285262"/>
    <w:rsid w:val="0028540F"/>
    <w:rsid w:val="002867EC"/>
    <w:rsid w:val="00287385"/>
    <w:rsid w:val="0028752F"/>
    <w:rsid w:val="0029016E"/>
    <w:rsid w:val="00294CB9"/>
    <w:rsid w:val="00296077"/>
    <w:rsid w:val="002B3468"/>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5F80"/>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6D7"/>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4C27"/>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52F2"/>
    <w:rsid w:val="00517471"/>
    <w:rsid w:val="00522E0F"/>
    <w:rsid w:val="00523C52"/>
    <w:rsid w:val="00523D7A"/>
    <w:rsid w:val="00531939"/>
    <w:rsid w:val="005328F8"/>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A2BC6"/>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2745E"/>
    <w:rsid w:val="00632875"/>
    <w:rsid w:val="00633224"/>
    <w:rsid w:val="006344C9"/>
    <w:rsid w:val="00634D04"/>
    <w:rsid w:val="00636B8B"/>
    <w:rsid w:val="00641F74"/>
    <w:rsid w:val="00642BEA"/>
    <w:rsid w:val="00645857"/>
    <w:rsid w:val="00650D90"/>
    <w:rsid w:val="00657D51"/>
    <w:rsid w:val="00661CDA"/>
    <w:rsid w:val="00664491"/>
    <w:rsid w:val="006657D5"/>
    <w:rsid w:val="00667FB7"/>
    <w:rsid w:val="0068057B"/>
    <w:rsid w:val="00682089"/>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39AA"/>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A4E17"/>
    <w:rsid w:val="008B29E5"/>
    <w:rsid w:val="008B3BB6"/>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66A3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11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E70B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214"/>
    <w:rsid w:val="00A33D2C"/>
    <w:rsid w:val="00A3660D"/>
    <w:rsid w:val="00A40EC8"/>
    <w:rsid w:val="00A46BB0"/>
    <w:rsid w:val="00A5625D"/>
    <w:rsid w:val="00A566D8"/>
    <w:rsid w:val="00A623E9"/>
    <w:rsid w:val="00A63A9C"/>
    <w:rsid w:val="00A65439"/>
    <w:rsid w:val="00A72864"/>
    <w:rsid w:val="00A76C5E"/>
    <w:rsid w:val="00A81B15"/>
    <w:rsid w:val="00A835D7"/>
    <w:rsid w:val="00A851F9"/>
    <w:rsid w:val="00A85DBC"/>
    <w:rsid w:val="00A9364F"/>
    <w:rsid w:val="00A93E78"/>
    <w:rsid w:val="00A96C36"/>
    <w:rsid w:val="00AA1A7D"/>
    <w:rsid w:val="00AA1ACA"/>
    <w:rsid w:val="00AA37BB"/>
    <w:rsid w:val="00AA46C6"/>
    <w:rsid w:val="00AA5DED"/>
    <w:rsid w:val="00AB0EA4"/>
    <w:rsid w:val="00AB3F85"/>
    <w:rsid w:val="00AB5257"/>
    <w:rsid w:val="00AB7126"/>
    <w:rsid w:val="00AC330E"/>
    <w:rsid w:val="00AC3DA5"/>
    <w:rsid w:val="00AC43E6"/>
    <w:rsid w:val="00AC5240"/>
    <w:rsid w:val="00AC5A6B"/>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BF6EAB"/>
    <w:rsid w:val="00C02F3E"/>
    <w:rsid w:val="00C07DB0"/>
    <w:rsid w:val="00C2149E"/>
    <w:rsid w:val="00C24B2F"/>
    <w:rsid w:val="00C27797"/>
    <w:rsid w:val="00C3068F"/>
    <w:rsid w:val="00C33600"/>
    <w:rsid w:val="00C34350"/>
    <w:rsid w:val="00C34B0C"/>
    <w:rsid w:val="00C37EA9"/>
    <w:rsid w:val="00C43C6E"/>
    <w:rsid w:val="00C45B51"/>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4321"/>
    <w:rsid w:val="00CB58F9"/>
    <w:rsid w:val="00CB76A8"/>
    <w:rsid w:val="00CC00F0"/>
    <w:rsid w:val="00CC0A92"/>
    <w:rsid w:val="00CC2547"/>
    <w:rsid w:val="00CC4027"/>
    <w:rsid w:val="00CC410F"/>
    <w:rsid w:val="00CD0627"/>
    <w:rsid w:val="00CD1580"/>
    <w:rsid w:val="00CD28F2"/>
    <w:rsid w:val="00CD325E"/>
    <w:rsid w:val="00CD7108"/>
    <w:rsid w:val="00CE1BE6"/>
    <w:rsid w:val="00CE2F60"/>
    <w:rsid w:val="00CE5967"/>
    <w:rsid w:val="00CE627D"/>
    <w:rsid w:val="00CE6E30"/>
    <w:rsid w:val="00CF0C67"/>
    <w:rsid w:val="00CF3861"/>
    <w:rsid w:val="00CF61C0"/>
    <w:rsid w:val="00CF7BED"/>
    <w:rsid w:val="00D005DC"/>
    <w:rsid w:val="00D04E92"/>
    <w:rsid w:val="00D05560"/>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167"/>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1451"/>
    <w:rsid w:val="00E52F3B"/>
    <w:rsid w:val="00E55ABC"/>
    <w:rsid w:val="00E57B74"/>
    <w:rsid w:val="00E61077"/>
    <w:rsid w:val="00E61E32"/>
    <w:rsid w:val="00E677DC"/>
    <w:rsid w:val="00E72D9D"/>
    <w:rsid w:val="00E73A60"/>
    <w:rsid w:val="00E7697D"/>
    <w:rsid w:val="00E77A9C"/>
    <w:rsid w:val="00E83818"/>
    <w:rsid w:val="00E8580C"/>
    <w:rsid w:val="00E8629F"/>
    <w:rsid w:val="00E8690F"/>
    <w:rsid w:val="00E86D30"/>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1600"/>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995"/>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19DB"/>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 w:val="021D695A"/>
    <w:rsid w:val="3C540AA1"/>
    <w:rsid w:val="654B4D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39" w:semiHidden="0" w:name="toc 9"/>
    <w:lsdException w:unhideWhenUsed="0" w:uiPriority="0" w:semiHidden="0" w:name="Normal Indent"/>
    <w:lsdException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2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b/>
    </w:rPr>
  </w:style>
  <w:style w:type="paragraph" w:styleId="29">
    <w:name w:val="Document Map"/>
    <w:basedOn w:val="1"/>
    <w:semiHidden/>
    <w:uiPriority w:val="0"/>
    <w:pPr>
      <w:shd w:val="clear" w:color="auto" w:fill="000080"/>
    </w:pPr>
    <w:rPr>
      <w:rFonts w:ascii="Tahoma" w:hAnsi="Tahoma"/>
    </w:rPr>
  </w:style>
  <w:style w:type="paragraph" w:styleId="30">
    <w:name w:val="annotation text"/>
    <w:basedOn w:val="1"/>
    <w:link w:val="104"/>
    <w:qFormat/>
    <w:uiPriority w:val="99"/>
  </w:style>
  <w:style w:type="paragraph" w:styleId="31">
    <w:name w:val="Body Text"/>
    <w:basedOn w:val="1"/>
    <w:qFormat/>
    <w:uiPriority w:val="0"/>
  </w:style>
  <w:style w:type="paragraph" w:styleId="32">
    <w:name w:val="Plain Text"/>
    <w:basedOn w:val="1"/>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96"/>
    <w:qFormat/>
    <w:uiPriority w:val="0"/>
    <w:pPr>
      <w:spacing w:after="0"/>
    </w:pPr>
    <w:rPr>
      <w:rFonts w:ascii="Segoe UI" w:hAnsi="Segoe UI" w:cs="Segoe UI"/>
      <w:sz w:val="18"/>
      <w:szCs w:val="18"/>
    </w:rPr>
  </w:style>
  <w:style w:type="paragraph" w:styleId="36">
    <w:name w:val="footer"/>
    <w:basedOn w:val="37"/>
    <w:qFormat/>
    <w:uiPriority w:val="0"/>
    <w:pPr>
      <w:jc w:val="center"/>
    </w:pPr>
    <w:rPr>
      <w:i/>
    </w:rPr>
  </w:style>
  <w:style w:type="paragraph" w:styleId="37">
    <w:name w:val="header"/>
    <w:link w:val="114"/>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uiPriority w:val="39"/>
    <w:pPr>
      <w:ind w:left="1418" w:hanging="1418"/>
    </w:pPr>
  </w:style>
  <w:style w:type="paragraph" w:styleId="43">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uiPriority w:val="0"/>
    <w:pPr>
      <w:ind w:left="284"/>
    </w:pPr>
  </w:style>
  <w:style w:type="paragraph" w:styleId="46">
    <w:name w:val="annotation subject"/>
    <w:basedOn w:val="30"/>
    <w:next w:val="30"/>
    <w:link w:val="105"/>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Q"/>
    <w:basedOn w:val="1"/>
    <w:next w:val="1"/>
    <w:link w:val="122"/>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0"/>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20"/>
    <w:qFormat/>
    <w:uiPriority w:val="0"/>
    <w:pPr>
      <w:keepNext/>
      <w:keepLines/>
      <w:spacing w:after="0"/>
    </w:pPr>
    <w:rPr>
      <w:rFonts w:ascii="Arial" w:hAnsi="Arial"/>
      <w:sz w:val="18"/>
    </w:rPr>
  </w:style>
  <w:style w:type="paragraph" w:customStyle="1" w:styleId="63">
    <w:name w:val="TAH"/>
    <w:basedOn w:val="64"/>
    <w:link w:val="112"/>
    <w:qFormat/>
    <w:uiPriority w:val="0"/>
    <w:rPr>
      <w:b/>
    </w:rPr>
  </w:style>
  <w:style w:type="paragraph" w:customStyle="1" w:styleId="64">
    <w:name w:val="TAC"/>
    <w:basedOn w:val="62"/>
    <w:link w:val="111"/>
    <w:qFormat/>
    <w:uiPriority w:val="0"/>
    <w:pPr>
      <w:jc w:val="center"/>
    </w:pPr>
  </w:style>
  <w:style w:type="paragraph" w:customStyle="1" w:styleId="6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6">
    <w:name w:val="EX"/>
    <w:basedOn w:val="1"/>
    <w:link w:val="109"/>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97"/>
    <w:qFormat/>
    <w:uiPriority w:val="0"/>
  </w:style>
  <w:style w:type="paragraph" w:customStyle="1" w:styleId="71">
    <w:name w:val="Editor's Note"/>
    <w:basedOn w:val="59"/>
    <w:uiPriority w:val="0"/>
    <w:rPr>
      <w:color w:val="FF0000"/>
    </w:rPr>
  </w:style>
  <w:style w:type="paragraph" w:customStyle="1" w:styleId="72">
    <w:name w:val="TH"/>
    <w:basedOn w:val="1"/>
    <w:link w:val="98"/>
    <w:qFormat/>
    <w:uiPriority w:val="0"/>
    <w:pPr>
      <w:keepNext/>
      <w:keepLines/>
      <w:spacing w:before="60"/>
      <w:jc w:val="center"/>
    </w:pPr>
    <w:rPr>
      <w:rFonts w:ascii="Arial" w:hAnsi="Arial"/>
      <w:b/>
    </w:rPr>
  </w:style>
  <w:style w:type="paragraph" w:customStyle="1" w:styleId="7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TAN"/>
    <w:basedOn w:val="62"/>
    <w:link w:val="9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F"/>
    <w:basedOn w:val="72"/>
    <w:link w:val="113"/>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B2"/>
    <w:basedOn w:val="13"/>
    <w:link w:val="127"/>
    <w:qFormat/>
    <w:uiPriority w:val="0"/>
  </w:style>
  <w:style w:type="paragraph" w:customStyle="1" w:styleId="82">
    <w:name w:val="B3"/>
    <w:basedOn w:val="12"/>
    <w:qFormat/>
    <w:uiPriority w:val="0"/>
  </w:style>
  <w:style w:type="paragraph" w:customStyle="1" w:styleId="83">
    <w:name w:val="B4"/>
    <w:basedOn w:val="41"/>
    <w:qFormat/>
    <w:uiPriority w:val="0"/>
  </w:style>
  <w:style w:type="paragraph" w:customStyle="1" w:styleId="84">
    <w:name w:val="B5"/>
    <w:basedOn w:val="40"/>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0"/>
    <w:rPr>
      <w:i/>
      <w:color w:val="0000FF"/>
    </w:rPr>
  </w:style>
  <w:style w:type="character" w:customStyle="1" w:styleId="96">
    <w:name w:val="Balloon Text Char"/>
    <w:basedOn w:val="49"/>
    <w:link w:val="35"/>
    <w:qFormat/>
    <w:uiPriority w:val="0"/>
    <w:rPr>
      <w:rFonts w:ascii="Segoe UI" w:hAnsi="Segoe UI" w:cs="Segoe UI"/>
      <w:sz w:val="18"/>
      <w:szCs w:val="18"/>
      <w:lang w:val="en-GB" w:eastAsia="en-US"/>
    </w:rPr>
  </w:style>
  <w:style w:type="character" w:customStyle="1" w:styleId="97">
    <w:name w:val="B1 Char"/>
    <w:link w:val="70"/>
    <w:qFormat/>
    <w:uiPriority w:val="0"/>
    <w:rPr>
      <w:lang w:val="en-GB" w:eastAsia="en-US"/>
    </w:rPr>
  </w:style>
  <w:style w:type="character" w:customStyle="1" w:styleId="98">
    <w:name w:val="TH Char"/>
    <w:link w:val="72"/>
    <w:qFormat/>
    <w:uiPriority w:val="0"/>
    <w:rPr>
      <w:rFonts w:ascii="Arial" w:hAnsi="Arial"/>
      <w:b/>
      <w:lang w:val="en-GB" w:eastAsia="en-US"/>
    </w:rPr>
  </w:style>
  <w:style w:type="character" w:customStyle="1" w:styleId="99">
    <w:name w:val="TAN Char"/>
    <w:link w:val="77"/>
    <w:qFormat/>
    <w:uiPriority w:val="0"/>
    <w:rPr>
      <w:rFonts w:ascii="Arial" w:hAnsi="Arial"/>
      <w:sz w:val="18"/>
      <w:lang w:val="en-GB" w:eastAsia="en-US"/>
    </w:rPr>
  </w:style>
  <w:style w:type="character" w:customStyle="1" w:styleId="100">
    <w:name w:val="Art_ref"/>
    <w:qFormat/>
    <w:uiPriority w:val="0"/>
  </w:style>
  <w:style w:type="character" w:customStyle="1" w:styleId="101">
    <w:name w:val="Table_freq"/>
    <w:uiPriority w:val="0"/>
    <w:rPr>
      <w:b/>
      <w:color w:val="auto"/>
      <w:sz w:val="20"/>
    </w:rPr>
  </w:style>
  <w:style w:type="paragraph" w:customStyle="1" w:styleId="102">
    <w:name w:val="Table_TextS5"/>
    <w:basedOn w:val="1"/>
    <w:uiPriority w:val="0"/>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103">
    <w:name w:val="List Paragraph"/>
    <w:basedOn w:val="1"/>
    <w:link w:val="124"/>
    <w:qFormat/>
    <w:uiPriority w:val="34"/>
    <w:pPr>
      <w:spacing w:after="0"/>
      <w:ind w:left="720"/>
    </w:pPr>
    <w:rPr>
      <w:rFonts w:ascii="Calibri" w:hAnsi="Calibri" w:cs="Calibri"/>
      <w:sz w:val="24"/>
      <w:szCs w:val="24"/>
      <w:lang w:val="en-US" w:eastAsia="zh-CN"/>
    </w:rPr>
  </w:style>
  <w:style w:type="character" w:customStyle="1" w:styleId="104">
    <w:name w:val="Comment Text Char"/>
    <w:basedOn w:val="49"/>
    <w:link w:val="30"/>
    <w:qFormat/>
    <w:uiPriority w:val="99"/>
    <w:rPr>
      <w:lang w:val="en-GB" w:eastAsia="en-US"/>
    </w:rPr>
  </w:style>
  <w:style w:type="character" w:customStyle="1" w:styleId="105">
    <w:name w:val="Comment Subject Char"/>
    <w:basedOn w:val="104"/>
    <w:link w:val="46"/>
    <w:qFormat/>
    <w:uiPriority w:val="0"/>
    <w:rPr>
      <w:b/>
      <w:bCs/>
      <w:lang w:val="en-GB" w:eastAsia="en-US"/>
    </w:rPr>
  </w:style>
  <w:style w:type="paragraph" w:customStyle="1" w:styleId="106">
    <w:name w:val="Revision"/>
    <w:hidden/>
    <w:semiHidden/>
    <w:qFormat/>
    <w:uiPriority w:val="99"/>
    <w:rPr>
      <w:rFonts w:ascii="Times New Roman" w:hAnsi="Times New Roman" w:cs="Times New Roman" w:eastAsiaTheme="minorEastAsia"/>
      <w:lang w:val="en-GB" w:eastAsia="en-US" w:bidi="ar-SA"/>
    </w:rPr>
  </w:style>
  <w:style w:type="character" w:customStyle="1" w:styleId="107">
    <w:name w:val="Heading 3 Char"/>
    <w:link w:val="4"/>
    <w:qFormat/>
    <w:uiPriority w:val="0"/>
    <w:rPr>
      <w:rFonts w:ascii="Arial" w:hAnsi="Arial"/>
      <w:sz w:val="28"/>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EX Char"/>
    <w:link w:val="66"/>
    <w:qFormat/>
    <w:uiPriority w:val="0"/>
    <w:rPr>
      <w:lang w:val="en-GB" w:eastAsia="en-US"/>
    </w:rPr>
  </w:style>
  <w:style w:type="character" w:customStyle="1" w:styleId="110">
    <w:name w:val="NO Char"/>
    <w:basedOn w:val="49"/>
    <w:link w:val="59"/>
    <w:qFormat/>
    <w:uiPriority w:val="0"/>
    <w:rPr>
      <w:lang w:val="en-GB" w:eastAsia="en-US"/>
    </w:rPr>
  </w:style>
  <w:style w:type="character" w:customStyle="1" w:styleId="111">
    <w:name w:val="TAC Char"/>
    <w:link w:val="64"/>
    <w:qFormat/>
    <w:uiPriority w:val="0"/>
    <w:rPr>
      <w:rFonts w:ascii="Arial" w:hAnsi="Arial"/>
      <w:sz w:val="18"/>
      <w:lang w:val="en-GB" w:eastAsia="en-US"/>
    </w:rPr>
  </w:style>
  <w:style w:type="character" w:customStyle="1" w:styleId="112">
    <w:name w:val="TAH Car"/>
    <w:link w:val="63"/>
    <w:qFormat/>
    <w:uiPriority w:val="0"/>
    <w:rPr>
      <w:rFonts w:ascii="Arial" w:hAnsi="Arial"/>
      <w:b/>
      <w:sz w:val="18"/>
      <w:lang w:val="en-GB" w:eastAsia="en-US"/>
    </w:rPr>
  </w:style>
  <w:style w:type="character" w:customStyle="1" w:styleId="113">
    <w:name w:val="TF Char"/>
    <w:link w:val="79"/>
    <w:qFormat/>
    <w:uiPriority w:val="0"/>
    <w:rPr>
      <w:rFonts w:ascii="Arial" w:hAnsi="Arial"/>
      <w:b/>
      <w:lang w:val="en-GB" w:eastAsia="en-US"/>
    </w:rPr>
  </w:style>
  <w:style w:type="character" w:customStyle="1" w:styleId="114">
    <w:name w:val="Header Char"/>
    <w:basedOn w:val="49"/>
    <w:link w:val="37"/>
    <w:qFormat/>
    <w:uiPriority w:val="0"/>
    <w:rPr>
      <w:rFonts w:ascii="Arial" w:hAnsi="Arial"/>
      <w:b/>
      <w:sz w:val="18"/>
      <w:lang w:val="en-GB" w:eastAsia="en-US"/>
    </w:rPr>
  </w:style>
  <w:style w:type="paragraph" w:customStyle="1" w:styleId="115">
    <w:name w:val="样式 页眉"/>
    <w:basedOn w:val="37"/>
    <w:link w:val="116"/>
    <w:qFormat/>
    <w:uiPriority w:val="0"/>
    <w:pPr>
      <w:overflowPunct w:val="0"/>
      <w:autoSpaceDE w:val="0"/>
      <w:autoSpaceDN w:val="0"/>
      <w:adjustRightInd w:val="0"/>
      <w:textAlignment w:val="baseline"/>
    </w:pPr>
    <w:rPr>
      <w:rFonts w:eastAsia="Arial"/>
      <w:bCs/>
      <w:sz w:val="22"/>
    </w:rPr>
  </w:style>
  <w:style w:type="character" w:customStyle="1" w:styleId="116">
    <w:name w:val="样式 页眉 Char"/>
    <w:link w:val="115"/>
    <w:qFormat/>
    <w:uiPriority w:val="0"/>
    <w:rPr>
      <w:rFonts w:ascii="Arial" w:hAnsi="Arial" w:eastAsia="Arial"/>
      <w:b/>
      <w:bCs/>
      <w:sz w:val="22"/>
      <w:lang w:val="en-GB" w:eastAsia="en-US"/>
    </w:rPr>
  </w:style>
  <w:style w:type="paragraph" w:customStyle="1" w:styleId="117">
    <w:name w:val="CR Cover Page"/>
    <w:link w:val="118"/>
    <w:qFormat/>
    <w:uiPriority w:val="0"/>
    <w:pPr>
      <w:spacing w:after="120"/>
    </w:pPr>
    <w:rPr>
      <w:rFonts w:ascii="Arial" w:hAnsi="Arial" w:eastAsia="宋体" w:cs="Times New Roman"/>
      <w:lang w:val="en-GB" w:eastAsia="en-US" w:bidi="ar-SA"/>
    </w:rPr>
  </w:style>
  <w:style w:type="character" w:customStyle="1" w:styleId="118">
    <w:name w:val="CR Cover Page Char"/>
    <w:link w:val="117"/>
    <w:qFormat/>
    <w:uiPriority w:val="0"/>
    <w:rPr>
      <w:rFonts w:ascii="Arial" w:hAnsi="Arial" w:eastAsia="宋体"/>
      <w:lang w:val="en-GB" w:eastAsia="en-US"/>
    </w:rPr>
  </w:style>
  <w:style w:type="character" w:styleId="119">
    <w:name w:val="Placeholder Text"/>
    <w:basedOn w:val="49"/>
    <w:semiHidden/>
    <w:qFormat/>
    <w:uiPriority w:val="99"/>
    <w:rPr>
      <w:color w:val="808080"/>
    </w:rPr>
  </w:style>
  <w:style w:type="character" w:customStyle="1" w:styleId="120">
    <w:name w:val="TAL Car"/>
    <w:link w:val="62"/>
    <w:qFormat/>
    <w:uiPriority w:val="0"/>
    <w:rPr>
      <w:rFonts w:ascii="Arial" w:hAnsi="Arial"/>
      <w:sz w:val="18"/>
      <w:lang w:val="en-GB" w:eastAsia="en-US"/>
    </w:rPr>
  </w:style>
  <w:style w:type="character" w:customStyle="1" w:styleId="121">
    <w:name w:val="TAL Char"/>
    <w:qFormat/>
    <w:locked/>
    <w:uiPriority w:val="0"/>
    <w:rPr>
      <w:rFonts w:ascii="Arial" w:hAnsi="Arial"/>
      <w:sz w:val="18"/>
      <w:lang w:val="en-GB" w:eastAsia="en-US"/>
    </w:rPr>
  </w:style>
  <w:style w:type="character" w:customStyle="1" w:styleId="122">
    <w:name w:val="EQ Char"/>
    <w:link w:val="54"/>
    <w:qFormat/>
    <w:uiPriority w:val="0"/>
    <w:rPr>
      <w:lang w:val="en-GB" w:eastAsia="en-US"/>
    </w:rPr>
  </w:style>
  <w:style w:type="character" w:customStyle="1" w:styleId="123">
    <w:name w:val="Heading 5 Char"/>
    <w:basedOn w:val="49"/>
    <w:link w:val="6"/>
    <w:qFormat/>
    <w:uiPriority w:val="0"/>
    <w:rPr>
      <w:rFonts w:ascii="Arial" w:hAnsi="Arial"/>
      <w:sz w:val="22"/>
      <w:lang w:val="en-GB" w:eastAsia="en-US"/>
    </w:rPr>
  </w:style>
  <w:style w:type="character" w:customStyle="1" w:styleId="124">
    <w:name w:val="List Paragraph Char"/>
    <w:link w:val="103"/>
    <w:qFormat/>
    <w:locked/>
    <w:uiPriority w:val="34"/>
    <w:rPr>
      <w:rFonts w:ascii="Calibri" w:hAnsi="Calibri" w:cs="Calibri"/>
      <w:sz w:val="24"/>
      <w:szCs w:val="24"/>
    </w:rPr>
  </w:style>
  <w:style w:type="character" w:customStyle="1" w:styleId="125">
    <w:name w:val="Heading 1 Char"/>
    <w:link w:val="2"/>
    <w:qFormat/>
    <w:uiPriority w:val="0"/>
    <w:rPr>
      <w:rFonts w:ascii="Arial" w:hAnsi="Arial"/>
      <w:sz w:val="36"/>
      <w:lang w:val="en-GB" w:eastAsia="en-US"/>
    </w:rPr>
  </w:style>
  <w:style w:type="character" w:customStyle="1" w:styleId="126">
    <w:name w:val="Heading 2 Char"/>
    <w:link w:val="3"/>
    <w:qFormat/>
    <w:uiPriority w:val="0"/>
    <w:rPr>
      <w:rFonts w:ascii="Arial" w:hAnsi="Arial"/>
      <w:sz w:val="32"/>
      <w:lang w:val="en-GB" w:eastAsia="en-US"/>
    </w:rPr>
  </w:style>
  <w:style w:type="character" w:customStyle="1" w:styleId="127">
    <w:name w:val="B2 Char"/>
    <w:link w:val="81"/>
    <w:qFormat/>
    <w:uiPriority w:val="0"/>
    <w:rPr>
      <w:lang w:val="en-GB" w:eastAsia="en-US"/>
    </w:rPr>
  </w:style>
  <w:style w:type="character" w:customStyle="1" w:styleId="128">
    <w:name w:val="B1 Zchn"/>
    <w:qFormat/>
    <w:uiPriority w:val="0"/>
    <w:rPr>
      <w:lang w:eastAsia="en-US"/>
    </w:rPr>
  </w:style>
  <w:style w:type="paragraph" w:customStyle="1" w:styleId="129">
    <w:name w:val="ECC Paragraph"/>
    <w:basedOn w:val="1"/>
    <w:qFormat/>
    <w:uiPriority w:val="0"/>
    <w:pPr>
      <w:spacing w:after="240"/>
      <w:jc w:val="both"/>
    </w:pPr>
    <w:rPr>
      <w:rFonts w:ascii="Arial" w:hAnsi="Arial" w:eastAsia="Times New Roman"/>
      <w:szCs w:val="24"/>
    </w:rPr>
  </w:style>
  <w:style w:type="paragraph" w:customStyle="1" w:styleId="130">
    <w:name w:val="ECC Bullets Lv1"/>
    <w:basedOn w:val="1"/>
    <w:qFormat/>
    <w:uiPriority w:val="0"/>
    <w:pPr>
      <w:numPr>
        <w:ilvl w:val="0"/>
        <w:numId w:val="1"/>
      </w:numPr>
      <w:tabs>
        <w:tab w:val="left" w:pos="340"/>
      </w:tabs>
      <w:spacing w:after="60" w:line="276" w:lineRule="auto"/>
      <w:contextualSpacing/>
      <w:jc w:val="both"/>
    </w:pPr>
    <w:rPr>
      <w:rFonts w:ascii="Arial" w:hAnsi="Arial" w:eastAsia="Calibri"/>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D595B-AECC-4CFA-85DD-6AE9C03DC2F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932</Words>
  <Characters>4963</Characters>
  <Lines>41</Lines>
  <Paragraphs>11</Paragraphs>
  <TotalTime>0</TotalTime>
  <ScaleCrop>false</ScaleCrop>
  <LinksUpToDate>false</LinksUpToDate>
  <CharactersWithSpaces>5884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2021-05-26T21:02:00Z</dcterms:created>
  <dc:creator>MCC Support</dc:creator>
  <cp:keywords>&lt;keyword[, keyword]&gt;</cp:keywords>
  <cp:lastModifiedBy>ZTE(Liu Wenhao)</cp:lastModifiedBy>
  <dcterms:modified xsi:type="dcterms:W3CDTF">2021-08-06T13:17:38Z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1621869667</vt:lpwstr>
  </property>
  <property fmtid="{D5CDD505-2E9C-101B-9397-08002B2CF9AE}" pid="6" name="KSOProductBuildVer">
    <vt:lpwstr>2052-11.8.2.9022</vt:lpwstr>
  </property>
</Properties>
</file>